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7CF5327F"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0E67C320" w:rsidR="00EC18BA" w:rsidRDefault="00EC18BA" w:rsidP="0049409D">
            <w:pPr>
              <w:pStyle w:val="NormalWeb"/>
              <w:overflowPunct w:val="0"/>
              <w:spacing w:before="0" w:beforeAutospacing="0" w:after="180" w:afterAutospacing="0"/>
              <w:rPr>
                <w:ins w:id="10" w:author="Huawei C SA2#140e 2nd Thursday" w:date="2020-08-27T17:39:00Z"/>
                <w:rFonts w:ascii="Calibri" w:eastAsia="PMingLiU" w:hAnsi="Calibri" w:cs="DengXian"/>
                <w:b/>
                <w:bCs/>
                <w:kern w:val="24"/>
                <w:sz w:val="20"/>
                <w:szCs w:val="20"/>
                <w:lang w:val="en-US" w:eastAsia="zh-TW"/>
              </w:rPr>
            </w:pPr>
            <w:ins w:id="11"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12"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3" w:author="Huawei C SA2#140e 2nd Thursday" w:date="2020-08-27T17:38:00Z">
              <w:r>
                <w:rPr>
                  <w:rFonts w:ascii="Calibri" w:eastAsia="PMingLiU" w:hAnsi="Calibri" w:cs="DengXian"/>
                  <w:bCs/>
                  <w:kern w:val="24"/>
                  <w:sz w:val="20"/>
                  <w:szCs w:val="20"/>
                  <w:lang w:val="en-US" w:eastAsia="zh-TW"/>
                </w:rPr>
                <w:t>limitation</w:t>
              </w:r>
            </w:ins>
            <w:ins w:id="14" w:author="Huawei C SA2#140e 2nd Thursday" w:date="2020-08-27T17:37:00Z">
              <w:r>
                <w:rPr>
                  <w:rFonts w:ascii="Calibri" w:eastAsia="PMingLiU" w:hAnsi="Calibri" w:cs="DengXian"/>
                  <w:bCs/>
                  <w:kern w:val="24"/>
                  <w:sz w:val="20"/>
                  <w:szCs w:val="20"/>
                  <w:lang w:val="en-US" w:eastAsia="zh-TW"/>
                </w:rPr>
                <w:t xml:space="preserve"> on the number of </w:t>
              </w:r>
            </w:ins>
            <w:ins w:id="15" w:author="Huawei C SA2#140e 2nd Thursday" w:date="2020-08-27T17:38:00Z">
              <w:r>
                <w:rPr>
                  <w:rFonts w:ascii="Calibri" w:eastAsia="PMingLiU" w:hAnsi="Calibri" w:cs="DengXian"/>
                  <w:bCs/>
                  <w:kern w:val="24"/>
                  <w:sz w:val="20"/>
                  <w:szCs w:val="20"/>
                  <w:lang w:val="en-US" w:eastAsia="zh-TW"/>
                </w:rPr>
                <w:t>distinct</w:t>
              </w:r>
            </w:ins>
            <w:ins w:id="16" w:author="Huawei C SA2#140e 2nd Thursday" w:date="2020-08-27T17:37:00Z">
              <w:r>
                <w:rPr>
                  <w:rFonts w:ascii="Calibri" w:eastAsia="PMingLiU" w:hAnsi="Calibri" w:cs="DengXian"/>
                  <w:bCs/>
                  <w:kern w:val="24"/>
                  <w:sz w:val="20"/>
                  <w:szCs w:val="20"/>
                  <w:lang w:val="en-US" w:eastAsia="zh-TW"/>
                </w:rPr>
                <w:t xml:space="preserve"> paging causes</w:t>
              </w:r>
            </w:ins>
            <w:ins w:id="17" w:author="Huawei C SA2#140e 2nd Thursday" w:date="2020-08-27T17:38:00Z">
              <w:r>
                <w:rPr>
                  <w:rFonts w:ascii="Calibri" w:eastAsia="PMingLiU" w:hAnsi="Calibri" w:cs="DengXian"/>
                  <w:bCs/>
                  <w:kern w:val="24"/>
                  <w:sz w:val="20"/>
                  <w:szCs w:val="20"/>
                  <w:lang w:val="en-US" w:eastAsia="zh-TW"/>
                </w:rPr>
                <w:t xml:space="preserve"> that can be supported</w:t>
              </w:r>
            </w:ins>
            <w:ins w:id="18" w:author="Huawei C SA2#140e 2nd Thursday" w:date="2020-08-27T17:39:00Z">
              <w:r>
                <w:rPr>
                  <w:rFonts w:ascii="Calibri" w:eastAsia="PMingLiU" w:hAnsi="Calibri" w:cs="DengXian"/>
                  <w:bCs/>
                  <w:kern w:val="24"/>
                  <w:sz w:val="20"/>
                  <w:szCs w:val="20"/>
                  <w:lang w:val="en-US" w:eastAsia="zh-TW"/>
                </w:rPr>
                <w:t xml:space="preserve"> over Uu</w:t>
              </w:r>
            </w:ins>
            <w:ins w:id="19"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0"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1" w:author="Huawei C SA2#140e 2nd Thursday" w:date="2020-08-27T17:39:00Z">
                    <w:rPr>
                      <w:rFonts w:ascii="Calibri" w:eastAsia="PMingLiU" w:hAnsi="Calibri" w:cs="DengXian"/>
                      <w:bCs/>
                      <w:kern w:val="24"/>
                      <w:sz w:val="20"/>
                      <w:szCs w:val="20"/>
                      <w:lang w:val="en-US" w:eastAsia="zh-TW"/>
                    </w:rPr>
                  </w:rPrChange>
                </w:rPr>
                <w:t>[RAN2]</w:t>
              </w:r>
            </w:ins>
          </w:p>
          <w:p w14:paraId="2858045D" w14:textId="213D20C1" w:rsidR="00EC18BA" w:rsidRPr="00EC18BA" w:rsidRDefault="00EC18BA"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ins w:id="22" w:author="Huawei C SA2#140e 2nd Thursday" w:date="2020-08-27T17:39:00Z">
              <w:r w:rsidRPr="00EC18BA">
                <w:rPr>
                  <w:rFonts w:ascii="Calibri" w:eastAsia="PMingLiU" w:hAnsi="Calibri" w:cs="DengXian"/>
                  <w:bCs/>
                  <w:kern w:val="24"/>
                  <w:sz w:val="20"/>
                  <w:szCs w:val="20"/>
                  <w:lang w:val="en-US" w:eastAsia="zh-TW"/>
                  <w:rPrChange w:id="23"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24"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5" w:author="Huawei C SA2#140e 2nd Thursday" w:date="2020-08-27T17:42:00Z">
              <w:r>
                <w:rPr>
                  <w:rFonts w:ascii="Calibri" w:eastAsia="PMingLiU" w:hAnsi="Calibri" w:cs="DengXian"/>
                  <w:bCs/>
                  <w:kern w:val="24"/>
                  <w:sz w:val="20"/>
                  <w:szCs w:val="20"/>
                  <w:lang w:val="en-US" w:eastAsia="zh-TW"/>
                </w:rPr>
                <w:t>same</w:t>
              </w:r>
            </w:ins>
            <w:ins w:id="26" w:author="Huawei C SA2#140e 2nd Thursday" w:date="2020-08-27T17:41:00Z">
              <w:r w:rsidRPr="00FA56A6">
                <w:rPr>
                  <w:rFonts w:ascii="Calibri" w:eastAsia="PMingLiU" w:hAnsi="Calibri" w:cs="DengXian"/>
                  <w:bCs/>
                  <w:kern w:val="24"/>
                  <w:sz w:val="20"/>
                  <w:szCs w:val="20"/>
                  <w:lang w:val="en-US" w:eastAsia="zh-TW"/>
                </w:rPr>
                <w:t xml:space="preserve"> </w:t>
              </w:r>
            </w:ins>
            <w:ins w:id="27" w:author="Huawei C SA2#140e 2nd Thursday" w:date="2020-08-27T17:42:00Z">
              <w:r>
                <w:rPr>
                  <w:rFonts w:ascii="Calibri" w:eastAsia="PMingLiU" w:hAnsi="Calibri" w:cs="DengXian"/>
                  <w:bCs/>
                  <w:kern w:val="24"/>
                  <w:sz w:val="20"/>
                  <w:szCs w:val="20"/>
                  <w:lang w:val="en-US" w:eastAsia="zh-TW"/>
                </w:rPr>
                <w:t>or different</w:t>
              </w:r>
            </w:ins>
            <w:ins w:id="28" w:author="Huawei C SA2#140e 2nd Thursday" w:date="2020-08-27T17:39:00Z">
              <w:r w:rsidRPr="00EC18BA">
                <w:rPr>
                  <w:rFonts w:ascii="Calibri" w:eastAsia="PMingLiU" w:hAnsi="Calibri" w:cs="DengXian"/>
                  <w:bCs/>
                  <w:kern w:val="24"/>
                  <w:sz w:val="20"/>
                  <w:szCs w:val="20"/>
                  <w:lang w:val="en-US" w:eastAsia="zh-TW"/>
                  <w:rPrChange w:id="29" w:author="Huawei C SA2#140e 2nd Thursday" w:date="2020-08-27T17:41:00Z">
                    <w:rPr>
                      <w:rFonts w:ascii="Calibri" w:eastAsia="PMingLiU" w:hAnsi="Calibri" w:cs="DengXian"/>
                      <w:b/>
                      <w:bCs/>
                      <w:kern w:val="24"/>
                      <w:sz w:val="20"/>
                      <w:szCs w:val="20"/>
                      <w:lang w:val="en-US" w:eastAsia="zh-TW"/>
                    </w:rPr>
                  </w:rPrChange>
                </w:rPr>
                <w:t xml:space="preserve"> </w:t>
              </w:r>
            </w:ins>
            <w:ins w:id="30" w:author="Huawei C SA2#140e 2nd Thursday" w:date="2020-08-27T17:40:00Z">
              <w:r w:rsidRPr="00EC18BA">
                <w:rPr>
                  <w:rFonts w:ascii="Calibri" w:eastAsia="PMingLiU" w:hAnsi="Calibri" w:cs="DengXian"/>
                  <w:bCs/>
                  <w:kern w:val="24"/>
                  <w:sz w:val="20"/>
                  <w:szCs w:val="20"/>
                  <w:lang w:val="en-US" w:eastAsia="zh-TW"/>
                  <w:rPrChange w:id="31" w:author="Huawei C SA2#140e 2nd Thursday" w:date="2020-08-27T17:41:00Z">
                    <w:rPr>
                      <w:rFonts w:ascii="Calibri" w:eastAsia="PMingLiU" w:hAnsi="Calibri" w:cs="DengXian"/>
                      <w:b/>
                      <w:bCs/>
                      <w:kern w:val="24"/>
                      <w:sz w:val="20"/>
                      <w:szCs w:val="20"/>
                      <w:lang w:val="en-US" w:eastAsia="zh-TW"/>
                    </w:rPr>
                  </w:rPrChange>
                </w:rPr>
                <w:t>impact</w:t>
              </w:r>
            </w:ins>
            <w:ins w:id="32" w:author="Huawei C SA2#140e 2nd Thursday" w:date="2020-08-27T17:42:00Z">
              <w:r>
                <w:rPr>
                  <w:rFonts w:ascii="Calibri" w:eastAsia="PMingLiU" w:hAnsi="Calibri" w:cs="DengXian"/>
                  <w:bCs/>
                  <w:kern w:val="24"/>
                  <w:sz w:val="20"/>
                  <w:szCs w:val="20"/>
                  <w:lang w:val="en-US" w:eastAsia="zh-TW"/>
                </w:rPr>
                <w:t>s</w:t>
              </w:r>
            </w:ins>
            <w:ins w:id="33" w:author="Huawei C SA2#140e 2nd Thursday" w:date="2020-08-27T17:40:00Z">
              <w:r w:rsidRPr="00EC18BA">
                <w:rPr>
                  <w:rFonts w:ascii="Calibri" w:eastAsia="PMingLiU" w:hAnsi="Calibri" w:cs="DengXian"/>
                  <w:bCs/>
                  <w:kern w:val="24"/>
                  <w:sz w:val="20"/>
                  <w:szCs w:val="20"/>
                  <w:lang w:val="en-US" w:eastAsia="zh-TW"/>
                  <w:rPrChange w:id="34" w:author="Huawei C SA2#140e 2nd Thursday" w:date="2020-08-27T17:41:00Z">
                    <w:rPr>
                      <w:rFonts w:ascii="Calibri" w:eastAsia="PMingLiU" w:hAnsi="Calibri" w:cs="DengXian"/>
                      <w:b/>
                      <w:bCs/>
                      <w:kern w:val="24"/>
                      <w:sz w:val="20"/>
                      <w:szCs w:val="20"/>
                      <w:lang w:val="en-US" w:eastAsia="zh-TW"/>
                    </w:rPr>
                  </w:rPrChange>
                </w:rPr>
                <w:t xml:space="preserve"> </w:t>
              </w:r>
            </w:ins>
            <w:ins w:id="35" w:author="Huawei C SA2#140e 2nd Thursday" w:date="2020-08-27T17:42:00Z">
              <w:r>
                <w:rPr>
                  <w:rFonts w:ascii="Calibri" w:eastAsia="PMingLiU" w:hAnsi="Calibri" w:cs="DengXian"/>
                  <w:bCs/>
                  <w:kern w:val="24"/>
                  <w:sz w:val="20"/>
                  <w:szCs w:val="20"/>
                  <w:lang w:val="en-US" w:eastAsia="zh-TW"/>
                </w:rPr>
                <w:t>according to the RAT it is sent over</w:t>
              </w:r>
            </w:ins>
            <w:ins w:id="36" w:author="Huawei C SA2#140e 2nd Thursday" w:date="2020-08-27T17:43:00Z">
              <w:r>
                <w:rPr>
                  <w:rFonts w:ascii="Calibri" w:eastAsia="PMingLiU" w:hAnsi="Calibri" w:cs="DengXian"/>
                  <w:bCs/>
                  <w:kern w:val="24"/>
                  <w:sz w:val="20"/>
                  <w:szCs w:val="20"/>
                  <w:lang w:val="en-US" w:eastAsia="zh-TW"/>
                </w:rPr>
                <w:t>.</w:t>
              </w:r>
            </w:ins>
            <w:ins w:id="37" w:author="Huawei C SA2#140e 2nd Thursday" w:date="2020-08-27T17:41:00Z">
              <w:r>
                <w:rPr>
                  <w:rFonts w:ascii="Calibri" w:eastAsia="PMingLiU" w:hAnsi="Calibri" w:cs="DengXian"/>
                  <w:bCs/>
                  <w:kern w:val="24"/>
                  <w:sz w:val="20"/>
                  <w:szCs w:val="20"/>
                  <w:lang w:val="en-US" w:eastAsia="zh-TW"/>
                </w:rPr>
                <w:t xml:space="preserve"> </w:t>
              </w:r>
            </w:ins>
            <w:ins w:id="38" w:author="Huawei C SA2#140e 2nd Thursday" w:date="2020-08-27T17:39:00Z">
              <w:r>
                <w:rPr>
                  <w:rFonts w:ascii="Calibri" w:eastAsia="PMingLiU" w:hAnsi="Calibri" w:cs="DengXian"/>
                  <w:b/>
                  <w:bCs/>
                  <w:kern w:val="24"/>
                  <w:sz w:val="20"/>
                  <w:szCs w:val="20"/>
                  <w:lang w:val="en-US" w:eastAsia="zh-TW"/>
                </w:rPr>
                <w:t>[RAN2]</w:t>
              </w:r>
            </w:ins>
          </w:p>
          <w:p w14:paraId="2055DBA2" w14:textId="16BB9336" w:rsidR="004D5D63" w:rsidRPr="000F04A4" w:rsidRDefault="004D5D63" w:rsidP="0049409D">
            <w:pPr>
              <w:pStyle w:val="NormalWeb"/>
              <w:overflowPunct w:val="0"/>
              <w:spacing w:before="0" w:beforeAutospacing="0" w:after="180" w:afterAutospacing="0"/>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4D4F53F7" w:rsidR="00F43557" w:rsidRPr="000F04A4" w:rsidRDefault="00F43557"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4D5D63" w:rsidRPr="000F04A4">
              <w:rPr>
                <w:rFonts w:ascii="Calibri" w:eastAsia="PMingLiU" w:hAnsi="Calibri" w:cs="DengXian"/>
                <w:kern w:val="24"/>
                <w:lang w:val="en-US"/>
              </w:rPr>
              <w:t>4</w:t>
            </w:r>
            <w:r w:rsidRPr="000F04A4">
              <w:rPr>
                <w:rFonts w:ascii="Calibri" w:eastAsia="PMingLiU" w:hAnsi="Calibri" w:cs="DengXian"/>
                <w:kern w:val="24"/>
                <w:lang w:val="en-US"/>
              </w:rPr>
              <w:t xml:space="preserve">: Please </w:t>
            </w:r>
            <w:r w:rsidR="00137094" w:rsidRPr="000F04A4">
              <w:rPr>
                <w:rFonts w:ascii="Calibri" w:eastAsia="PMingLiU" w:hAnsi="Calibri" w:cs="DengXian"/>
                <w:kern w:val="24"/>
                <w:lang w:val="en-US"/>
              </w:rPr>
              <w:t xml:space="preserve">indicate whether it is desirable </w:t>
            </w:r>
            <w:r w:rsidR="008B374C" w:rsidRPr="000F04A4">
              <w:rPr>
                <w:rFonts w:ascii="Calibri" w:eastAsia="PMingLiU" w:hAnsi="Calibri" w:cs="DengXian"/>
                <w:kern w:val="24"/>
                <w:lang w:val="en-US"/>
              </w:rPr>
              <w:t>that</w:t>
            </w:r>
            <w:r w:rsidR="00137094" w:rsidRPr="000F04A4">
              <w:rPr>
                <w:rFonts w:ascii="Calibri" w:eastAsia="PMingLiU" w:hAnsi="Calibri" w:cs="DengXian"/>
                <w:kern w:val="24"/>
                <w:lang w:val="en-US"/>
              </w:rPr>
              <w:t xml:space="preserve"> the UE </w:t>
            </w:r>
            <w:r w:rsidR="008B374C" w:rsidRPr="000F04A4">
              <w:rPr>
                <w:rFonts w:ascii="Calibri" w:eastAsia="PMingLiU" w:hAnsi="Calibri" w:cs="DengXian"/>
                <w:kern w:val="24"/>
                <w:lang w:val="en-US"/>
              </w:rPr>
              <w:t>always</w:t>
            </w:r>
            <w:r w:rsidR="00137094" w:rsidRPr="000F04A4">
              <w:rPr>
                <w:rFonts w:ascii="Calibri" w:eastAsia="PMingLiU" w:hAnsi="Calibri" w:cs="DengXian"/>
                <w:kern w:val="24"/>
                <w:lang w:val="en-US"/>
              </w:rPr>
              <w:t xml:space="preserve"> respond</w:t>
            </w:r>
            <w:r w:rsidR="008B374C" w:rsidRPr="000F04A4">
              <w:rPr>
                <w:rFonts w:ascii="Calibri" w:eastAsia="PMingLiU" w:hAnsi="Calibri" w:cs="DengXian"/>
                <w:kern w:val="24"/>
                <w:lang w:val="en-US"/>
              </w:rPr>
              <w:t>s</w:t>
            </w:r>
            <w:r w:rsidR="00137094" w:rsidRPr="000F04A4">
              <w:rPr>
                <w:rFonts w:ascii="Calibri" w:eastAsia="PMingLiU" w:hAnsi="Calibri" w:cs="DengXian"/>
                <w:kern w:val="24"/>
                <w:lang w:val="en-US"/>
              </w:rPr>
              <w:t xml:space="preserve"> to paging to stop paging</w:t>
            </w:r>
            <w:r w:rsidR="00F975CB" w:rsidRPr="000F04A4">
              <w:rPr>
                <w:rFonts w:ascii="Calibri" w:eastAsia="PMingLiU" w:hAnsi="Calibri" w:cs="DengXian"/>
                <w:kern w:val="24"/>
                <w:lang w:val="en-US"/>
              </w:rPr>
              <w:t xml:space="preserve"> escalation from the CN</w:t>
            </w:r>
            <w:r w:rsidR="004D5D63" w:rsidRPr="000F04A4">
              <w:rPr>
                <w:rFonts w:ascii="Calibri" w:eastAsia="PMingLiU" w:hAnsi="Calibri" w:cs="DengXian"/>
                <w:kern w:val="24"/>
                <w:lang w:val="en-US"/>
              </w:rPr>
              <w:t xml:space="preserve"> or needless repetition</w:t>
            </w:r>
            <w:r w:rsidR="00F975CB" w:rsidRPr="000F04A4">
              <w:rPr>
                <w:rFonts w:ascii="Calibri" w:eastAsia="PMingLiU" w:hAnsi="Calibri" w:cs="DengXian"/>
                <w:kern w:val="24"/>
                <w:lang w:val="en-US"/>
              </w:rPr>
              <w:t xml:space="preserve"> in the RAN</w:t>
            </w:r>
            <w:r w:rsidR="008B374C"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6624313C" w14:textId="558B7A71"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ms? Hundreds of ms?) of the expected scheduling gap required to </w:t>
            </w:r>
            <w:r w:rsidRPr="000F04A4">
              <w:rPr>
                <w:rFonts w:ascii="Calibri" w:eastAsia="PMingLiU" w:hAnsi="Calibri" w:cs="DengXian"/>
                <w:bCs/>
                <w:kern w:val="24"/>
                <w:lang w:val="en-US"/>
              </w:rPr>
              <w:t xml:space="preserve"> </w:t>
            </w:r>
            <w:r w:rsidR="00F975CB" w:rsidRPr="000F04A4">
              <w:rPr>
                <w:rFonts w:ascii="Calibri" w:eastAsia="PMingLiU" w:hAnsi="Calibri" w:cs="DengXian"/>
                <w:bCs/>
                <w:kern w:val="24"/>
                <w:lang w:val="en-US"/>
              </w:rPr>
              <w:t>by</w:t>
            </w:r>
            <w:r w:rsidRPr="000F04A4">
              <w:rPr>
                <w:rFonts w:ascii="Calibri" w:eastAsia="PMingLiU" w:hAnsi="Calibri" w:cs="DengXian"/>
                <w:bCs/>
                <w:kern w:val="24"/>
                <w:lang w:val="en-US"/>
              </w:rPr>
              <w:t xml:space="preserve"> the proposed (NAS) Busy Indication for one USIM </w:t>
            </w:r>
            <w:r w:rsidRPr="000F04A4">
              <w:rPr>
                <w:rFonts w:ascii="Calibri" w:eastAsia="PMingLiU" w:hAnsi="Calibri" w:cs="DengXian"/>
                <w:b/>
                <w:bCs/>
                <w:kern w:val="24"/>
                <w:lang w:val="en-US"/>
              </w:rPr>
              <w:t>[RAN2]</w:t>
            </w:r>
          </w:p>
          <w:p w14:paraId="0AF65BDA" w14:textId="302C1AAB" w:rsidR="00690C27" w:rsidRPr="000F04A4" w:rsidRDefault="00690C27" w:rsidP="00B23ADC">
            <w:pPr>
              <w:rPr>
                <w:b/>
                <w:bCs/>
              </w:rPr>
            </w:pPr>
            <w:r w:rsidRPr="000F04A4">
              <w:t>Q</w:t>
            </w:r>
            <w:r w:rsidR="00A02DEA" w:rsidRPr="000F04A4">
              <w:t>6</w:t>
            </w:r>
            <w:r w:rsidRPr="000F04A4">
              <w:t>: Solution 3 proposes to send the Busy Indication as a NAS message</w:t>
            </w:r>
            <w:del w:id="39"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 xml:space="preserve">(and secure) </w:t>
            </w:r>
            <w:r w:rsidRPr="000F04A4">
              <w:t xml:space="preserve">if the </w:t>
            </w:r>
            <w:r w:rsidR="00137094" w:rsidRPr="000F04A4">
              <w:t>B</w:t>
            </w:r>
            <w:r w:rsidRPr="000F04A4">
              <w:t xml:space="preserve">usy Indication is sent </w:t>
            </w:r>
            <w:r w:rsidR="00137094" w:rsidRPr="000F04A4">
              <w:t>at RRC instead</w:t>
            </w:r>
            <w:r w:rsidR="00B23ADC" w:rsidRPr="000F04A4">
              <w:t xml:space="preserve"> i.e. without requiring an RRC connection</w:t>
            </w:r>
            <w:r w:rsidRPr="000F04A4">
              <w:rPr>
                <w:b/>
                <w:bCs/>
              </w:rPr>
              <w:t xml:space="preserve"> [RAN2, RAN3</w:t>
            </w:r>
            <w:r w:rsidR="00A02DEA" w:rsidRPr="000F04A4">
              <w:rPr>
                <w:b/>
                <w:bCs/>
              </w:rPr>
              <w:t>, SA3</w:t>
            </w:r>
            <w:r w:rsidRPr="000F04A4">
              <w:rPr>
                <w:b/>
                <w:bCs/>
              </w:rPr>
              <w:t>]</w:t>
            </w:r>
          </w:p>
          <w:p w14:paraId="20CD15AC" w14:textId="032C7376" w:rsidR="004D5D63" w:rsidRPr="000F04A4" w:rsidRDefault="00A02DEA" w:rsidP="00B23ADC">
            <w:r w:rsidRPr="000F04A4">
              <w:rPr>
                <w:bCs/>
              </w:rPr>
              <w:t>Q7: If answer to Q6 is “feasible” please indicate whether mandating sending such Busy Indication at RRC</w:t>
            </w:r>
            <w:r w:rsidR="00F975CB" w:rsidRPr="000F04A4">
              <w:rPr>
                <w:bCs/>
              </w:rPr>
              <w:t xml:space="preserve"> achieves significant time savings (order of magnitude) </w:t>
            </w:r>
            <w:r w:rsidRPr="000F04A4">
              <w:rPr>
                <w:b/>
                <w:bCs/>
              </w:rPr>
              <w:t>[RAN2]</w:t>
            </w:r>
          </w:p>
        </w:tc>
      </w:tr>
      <w:tr w:rsidR="00CF1ECF" w:rsidRPr="000F04A4" w:rsidDel="005B2941" w14:paraId="4F5A375A" w14:textId="4A937443" w:rsidTr="00CF1ECF">
        <w:trPr>
          <w:del w:id="40"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41" w:author="Huawei C SA2#140e 2nd Thursday" w:date="2020-08-27T18:16:00Z"/>
                <w:lang w:val="en-US"/>
              </w:rPr>
            </w:pPr>
            <w:bookmarkStart w:id="42" w:name="_GoBack"/>
            <w:bookmarkEnd w:id="42"/>
          </w:p>
        </w:tc>
        <w:tc>
          <w:tcPr>
            <w:tcW w:w="2118" w:type="dxa"/>
            <w:shd w:val="clear" w:color="auto" w:fill="auto"/>
          </w:tcPr>
          <w:p w14:paraId="45479D46" w14:textId="4CFB8B04" w:rsidR="00A12795" w:rsidRPr="000F04A4" w:rsidDel="005B2941" w:rsidRDefault="00A12795" w:rsidP="00B95CCB">
            <w:pPr>
              <w:rPr>
                <w:del w:id="43"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44"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45"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46"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47"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48"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3BC8401A" w:rsidR="00C7128C" w:rsidRPr="000F04A4" w:rsidRDefault="00DA536E" w:rsidP="004044E8">
            <w:pPr>
              <w:pStyle w:val="B1"/>
              <w:rPr>
                <w:lang w:val="en-US" w:eastAsia="ko-KR"/>
              </w:rPr>
            </w:pPr>
            <w:r w:rsidRPr="000F04A4">
              <w:rPr>
                <w:lang w:val="en-US" w:eastAsia="ko-KR"/>
              </w:rPr>
              <w:t>-</w:t>
            </w:r>
            <w:r w:rsidRPr="000F04A4">
              <w:rPr>
                <w:lang w:val="en-US" w:eastAsia="ko-KR"/>
              </w:rPr>
              <w:tab/>
            </w:r>
            <w:r w:rsidR="00216709" w:rsidRPr="000F04A4">
              <w:rPr>
                <w:lang w:val="en-US" w:eastAsia="ko-KR"/>
              </w:rPr>
              <w:t xml:space="preserve">When leaving 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xml:space="preserve">. However if the UE does not return for an extended time period, it </w:t>
            </w:r>
            <w:r w:rsidR="005251DC" w:rsidRPr="000F04A4">
              <w:rPr>
                <w:lang w:val="en-US" w:eastAsia="ko-KR"/>
              </w:rPr>
              <w:t xml:space="preserve">autonomously </w:t>
            </w:r>
            <w:r w:rsidR="00216709" w:rsidRPr="000F04A4">
              <w:rPr>
                <w:lang w:val="en-US" w:eastAsia="ko-KR"/>
              </w:rPr>
              <w:t>enters RRC Idle</w:t>
            </w:r>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xml:space="preserve">, subject to RAN decision only. </w:t>
            </w:r>
            <w:r w:rsidRPr="000F04A4">
              <w:rPr>
                <w:lang w:val="en-US" w:eastAsia="ko-KR"/>
              </w:rPr>
              <w:lastRenderedPageBreak/>
              <w:t>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1E4E60D"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del w:id="49"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3629B233"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xml:space="preserve">: Please indicate whether it is feasible and desirable to define gaps in RRC Connected in 5GS </w:t>
            </w:r>
            <w:del w:id="50" w:author="Huawei C SA2#140e 2nd Thursday" w:date="2020-08-27T17:55:00Z">
              <w:r w:rsidRPr="000F04A4" w:rsidDel="000E0028">
                <w:rPr>
                  <w:rFonts w:ascii="Calibri" w:eastAsia="PMingLiU" w:hAnsi="Calibri" w:cs="DengXian"/>
                  <w:bCs/>
                  <w:kern w:val="24"/>
                  <w:lang w:val="en-US"/>
                </w:rPr>
                <w:delText>as per B)</w:delText>
              </w:r>
              <w:r w:rsidR="007E5E81" w:rsidRPr="000F04A4" w:rsidDel="000E0028">
                <w:rPr>
                  <w:rFonts w:ascii="Calibri" w:eastAsia="PMingLiU" w:hAnsi="Calibri" w:cs="DengXian"/>
                  <w:bCs/>
                  <w:kern w:val="24"/>
                  <w:lang w:val="en-US"/>
                </w:rPr>
                <w:delText xml:space="preserve"> </w:delText>
              </w:r>
            </w:del>
            <w:r w:rsidR="007E5E81" w:rsidRPr="000F04A4">
              <w:rPr>
                <w:rFonts w:ascii="Calibri" w:eastAsia="PMingLiU" w:hAnsi="Calibri" w:cs="DengXian"/>
                <w:bCs/>
                <w:kern w:val="24"/>
                <w:lang w:val="en-US"/>
              </w:rPr>
              <w:t>and if so their maximum duration and whether</w:t>
            </w:r>
            <w:ins w:id="51" w:author="Huawei C SA2#140e 2nd Thursday" w:date="2020-08-27T17:56:00Z">
              <w:r w:rsidR="000E0028">
                <w:rPr>
                  <w:rFonts w:ascii="Calibri" w:eastAsia="PMingLiU" w:hAnsi="Calibri" w:cs="DengXian"/>
                  <w:bCs/>
                  <w:kern w:val="24"/>
                  <w:lang w:val="en-US"/>
                </w:rPr>
                <w:t xml:space="preserve"> the duration can be </w:t>
              </w:r>
            </w:ins>
            <w:r w:rsidR="007E5E81" w:rsidRPr="000F04A4">
              <w:rPr>
                <w:rFonts w:ascii="Calibri" w:eastAsia="PMingLiU" w:hAnsi="Calibri" w:cs="DengXian"/>
                <w:bCs/>
                <w:kern w:val="24"/>
                <w:lang w:val="en-US"/>
              </w:rPr>
              <w:t xml:space="preserve"> negotiated or not </w:t>
            </w:r>
            <w:r w:rsidR="007E5E81" w:rsidRPr="000F04A4">
              <w:rPr>
                <w:rFonts w:ascii="Calibri" w:eastAsia="PMingLiU" w:hAnsi="Calibri" w:cs="DengXian"/>
                <w:b/>
                <w:bCs/>
                <w:kern w:val="24"/>
                <w:lang w:val="en-US"/>
              </w:rPr>
              <w:t>[RAN2]</w:t>
            </w:r>
          </w:p>
          <w:p w14:paraId="5D2D4352" w14:textId="4B0C07CD"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r w:rsidR="005A71D2" w:rsidRPr="000F04A4">
              <w:rPr>
                <w:rFonts w:ascii="Calibri" w:eastAsia="PMingLiU" w:hAnsi="Calibri" w:cs="DengXian"/>
                <w:kern w:val="24"/>
                <w:lang w:val="en-US"/>
              </w:rPr>
              <w:t>A) and/or B)</w:t>
            </w:r>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74D58D9B" w:rsidR="00917B8C" w:rsidRPr="000F04A4" w:rsidRDefault="00917B8C" w:rsidP="007E5E81">
            <w:pPr>
              <w:rPr>
                <w:rFonts w:ascii="Calibri" w:eastAsia="PMingLiU" w:hAnsi="Calibri" w:cs="DengXian"/>
                <w:kern w:val="24"/>
                <w:lang w:val="en-US"/>
              </w:rPr>
            </w:pPr>
          </w:p>
        </w:tc>
      </w:tr>
      <w:tr w:rsidR="000E0028" w:rsidRPr="000F04A4" w14:paraId="07945E9C" w14:textId="77777777" w:rsidTr="00CF1ECF">
        <w:trPr>
          <w:ins w:id="52"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53" w:author="Huawei C SA2#140e 2nd Thursday" w:date="2020-08-27T17:51:00Z"/>
                <w:lang w:val="en-US"/>
              </w:rPr>
            </w:pPr>
            <w:ins w:id="54" w:author="Huawei C SA2#140e 2nd Thursday" w:date="2020-08-27T17:51:00Z">
              <w:r>
                <w:rPr>
                  <w:lang w:val="en-US"/>
                </w:rPr>
                <w:t>NAS-based leaving and returning with the following assumption:</w:t>
              </w:r>
            </w:ins>
          </w:p>
          <w:p w14:paraId="34000F44" w14:textId="216DEAB7" w:rsidR="000E0028" w:rsidRPr="000F04A4" w:rsidRDefault="000E0028" w:rsidP="002871A3">
            <w:pPr>
              <w:pStyle w:val="B1"/>
              <w:rPr>
                <w:ins w:id="55" w:author="Huawei C SA2#140e 2nd Thursday" w:date="2020-08-27T17:51:00Z"/>
                <w:lang w:val="en-US"/>
              </w:rPr>
              <w:pPrChange w:id="56" w:author="Huawei C SA2#140e 2nd Thursday" w:date="2020-08-27T17:59:00Z">
                <w:pPr>
                  <w:pStyle w:val="B1"/>
                  <w:ind w:left="0" w:firstLine="0"/>
                </w:pPr>
              </w:pPrChange>
            </w:pPr>
            <w:ins w:id="57" w:author="Huawei C SA2#140e 2nd Thursday" w:date="2020-08-27T17:51:00Z">
              <w:r>
                <w:rPr>
                  <w:lang w:val="en-US"/>
                </w:rPr>
                <w:t xml:space="preserve">- </w:t>
              </w:r>
            </w:ins>
            <w:ins w:id="58" w:author="Huawei C SA2#140e 2nd Thursday" w:date="2020-08-27T17:52:00Z">
              <w:r>
                <w:rPr>
                  <w:lang w:val="en-US"/>
                </w:rPr>
                <w:tab/>
              </w:r>
            </w:ins>
            <w:ins w:id="59" w:author="Huawei C SA2#140e 2nd Thursday" w:date="2020-08-27T17:51:00Z">
              <w:r>
                <w:rPr>
                  <w:lang w:val="en-US"/>
                </w:rPr>
                <w:t xml:space="preserve">The UE is able to enter RRC_Inactive </w:t>
              </w:r>
            </w:ins>
            <w:ins w:id="60" w:author="Huawei C SA2#140e 2nd Thursday" w:date="2020-08-27T17:57:00Z">
              <w:r w:rsidR="002871A3">
                <w:rPr>
                  <w:lang w:val="en-US"/>
                </w:rPr>
                <w:t xml:space="preserve">or RRC_Idle </w:t>
              </w:r>
            </w:ins>
            <w:ins w:id="61" w:author="Huawei C SA2#140e 2nd Thursday" w:date="2020-08-27T17:51:00Z">
              <w:r>
                <w:rPr>
                  <w:lang w:val="en-US"/>
                </w:rPr>
                <w:t xml:space="preserve">after sending </w:t>
              </w:r>
            </w:ins>
            <w:ins w:id="62" w:author="Huawei C SA2#140e 2nd Thursday" w:date="2020-08-27T17:59:00Z">
              <w:r w:rsidR="002871A3">
                <w:rPr>
                  <w:lang w:val="en-US"/>
                </w:rPr>
                <w:t xml:space="preserve">a request to leave without waiting for a response. The configuration for whether to leave or enter RRC_Idle or RRC_Inactive is pre-negotiated. </w:t>
              </w:r>
            </w:ins>
          </w:p>
        </w:tc>
        <w:tc>
          <w:tcPr>
            <w:tcW w:w="2118" w:type="dxa"/>
            <w:shd w:val="clear" w:color="auto" w:fill="auto"/>
          </w:tcPr>
          <w:p w14:paraId="01567A66" w14:textId="208F2D09" w:rsidR="000E0028" w:rsidRPr="000F04A4" w:rsidRDefault="000E0028" w:rsidP="00B95CCB">
            <w:pPr>
              <w:rPr>
                <w:ins w:id="63" w:author="Huawei C SA2#140e 2nd Thursday" w:date="2020-08-27T17:51:00Z"/>
                <w:rFonts w:ascii="Calibri" w:eastAsia="PMingLiU" w:hAnsi="Calibri" w:cs="DengXian"/>
                <w:kern w:val="24"/>
                <w:lang w:val="en-US"/>
              </w:rPr>
            </w:pPr>
            <w:ins w:id="64"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292D511D" w:rsidR="000E0028" w:rsidRPr="000F04A4" w:rsidRDefault="000E0028" w:rsidP="00FA56A6">
            <w:pPr>
              <w:rPr>
                <w:ins w:id="65" w:author="Huawei C SA2#140e 2nd Thursday" w:date="2020-08-27T17:51:00Z"/>
                <w:rFonts w:ascii="Calibri" w:eastAsia="PMingLiU" w:hAnsi="Calibri" w:cs="DengXian"/>
                <w:kern w:val="24"/>
                <w:lang w:val="en-US"/>
              </w:rPr>
            </w:pPr>
            <w:ins w:id="66" w:author="Huawei C SA2#140e 2nd Thursday" w:date="2020-08-27T17:52:00Z">
              <w:r>
                <w:rPr>
                  <w:rFonts w:ascii="Calibri" w:eastAsia="PMingLiU" w:hAnsi="Calibri" w:cs="DengXian"/>
                  <w:kern w:val="24"/>
                  <w:lang w:val="en-US"/>
                </w:rPr>
                <w:t xml:space="preserve">Qx: Please indicate whether it is </w:t>
              </w:r>
            </w:ins>
            <w:ins w:id="67" w:author="Huawei C SA2#140e 2nd Thursday" w:date="2020-08-27T17:53:00Z">
              <w:r w:rsidRPr="000F04A4">
                <w:rPr>
                  <w:rFonts w:ascii="Calibri" w:eastAsia="PMingLiU" w:hAnsi="Calibri" w:cs="DengXian"/>
                  <w:kern w:val="24"/>
                  <w:lang w:val="en-US"/>
                </w:rPr>
                <w:t>feasible and desirable</w:t>
              </w:r>
            </w:ins>
            <w:ins w:id="68" w:author="Huawei C SA2#140e 2nd Thursday" w:date="2020-08-27T18:00:00Z">
              <w:r w:rsidR="002871A3">
                <w:rPr>
                  <w:rFonts w:ascii="Calibri" w:eastAsia="PMingLiU" w:hAnsi="Calibri" w:cs="DengXian"/>
                  <w:kern w:val="24"/>
                  <w:lang w:val="en-US"/>
                </w:rPr>
                <w:t xml:space="preserve"> for the RRC state to be pre-negotiated and whether the state will need to be negotiated, eg due to mobility</w:t>
              </w:r>
            </w:ins>
            <w:ins w:id="69" w:author="Huawei C SA2#140e 2nd Thursday" w:date="2020-08-27T17:54:00Z">
              <w:r>
                <w:rPr>
                  <w:rFonts w:ascii="Calibri" w:eastAsia="PMingLiU" w:hAnsi="Calibri" w:cs="DengXian"/>
                  <w:kern w:val="24"/>
                  <w:lang w:val="en-US"/>
                </w:rPr>
                <w:t xml:space="preserve">? </w:t>
              </w:r>
              <w:r w:rsidRPr="002871A3">
                <w:rPr>
                  <w:rFonts w:ascii="Calibri" w:eastAsia="PMingLiU" w:hAnsi="Calibri" w:cs="DengXian"/>
                  <w:b/>
                  <w:kern w:val="24"/>
                  <w:lang w:val="en-US"/>
                  <w:rPrChange w:id="70"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6DB8DB00" w14:textId="62926868" w:rsidR="00BA5924" w:rsidRPr="000F04A4" w:rsidDel="00BA5924" w:rsidRDefault="009B6175" w:rsidP="009B6175">
      <w:pPr>
        <w:rPr>
          <w:del w:id="71" w:author="Huawei C SA2#140e 2nd Thursday" w:date="2020-08-27T18:11:00Z"/>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 xml:space="preserve">#20 are feasible for effective </w:t>
      </w:r>
      <w:ins w:id="72" w:author="Huawei C SA2#140e 2nd Thursday" w:date="2020-08-27T18:07:00Z">
        <w:r w:rsidR="00C43BE5">
          <w:rPr>
            <w:bCs/>
            <w:lang w:eastAsia="zh-CN"/>
          </w:rPr>
          <w:t xml:space="preserve">enabling of paging reception </w:t>
        </w:r>
      </w:ins>
      <w:del w:id="73" w:author="Huawei C SA2#140e 2nd Thursday" w:date="2020-08-27T18:07:00Z">
        <w:r w:rsidRPr="000F04A4" w:rsidDel="00C43BE5">
          <w:rPr>
            <w:bCs/>
            <w:lang w:eastAsia="zh-CN"/>
          </w:rPr>
          <w:delText xml:space="preserve">avoidance of paging collision </w:delText>
        </w:r>
      </w:del>
      <w:r w:rsidR="00C4739E" w:rsidRPr="000F04A4">
        <w:rPr>
          <w:bCs/>
          <w:lang w:eastAsia="zh-CN"/>
        </w:rPr>
        <w:t>in</w:t>
      </w:r>
      <w:r w:rsidRPr="000F04A4">
        <w:rPr>
          <w:bCs/>
          <w:lang w:eastAsia="zh-CN"/>
        </w:rPr>
        <w:t xml:space="preserve"> </w:t>
      </w:r>
      <w:del w:id="74" w:author="Huawei C SA2#140e 2nd Thursday" w:date="2020-08-27T18:07:00Z">
        <w:r w:rsidRPr="000F04A4" w:rsidDel="00C43BE5">
          <w:rPr>
            <w:bCs/>
            <w:lang w:eastAsia="zh-CN"/>
          </w:rPr>
          <w:delText xml:space="preserve">the </w:delText>
        </w:r>
      </w:del>
      <w:r w:rsidR="00215ACB" w:rsidRPr="000F04A4">
        <w:rPr>
          <w:bCs/>
          <w:lang w:eastAsia="zh-CN"/>
        </w:rPr>
        <w:t>5GS.</w:t>
      </w:r>
    </w:p>
    <w:p w14:paraId="5F544425" w14:textId="6C3B0C73" w:rsidR="00A8796D" w:rsidRDefault="00A8796D" w:rsidP="00C82D2E">
      <w:pPr>
        <w:rPr>
          <w:ins w:id="75" w:author="Huawei C SA2#140e 2nd Thursday" w:date="2020-08-27T18:07:00Z"/>
          <w:bCs/>
          <w:lang w:eastAsia="zh-CN"/>
        </w:rPr>
      </w:pPr>
      <w:r w:rsidRPr="000F04A4">
        <w:rPr>
          <w:bCs/>
          <w:lang w:eastAsia="zh-CN"/>
        </w:rPr>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7ECB7818" w:rsidR="00BA5924" w:rsidRPr="000F04A4" w:rsidDel="00BA5924" w:rsidRDefault="00BA5924" w:rsidP="00C82D2E">
      <w:pPr>
        <w:rPr>
          <w:del w:id="76" w:author="Huawei C SA2#140e 2nd Thursday" w:date="2020-08-27T18:10:00Z"/>
          <w:bCs/>
          <w:lang w:eastAsia="zh-CN"/>
        </w:rPr>
      </w:pPr>
      <w:ins w:id="77" w:author="Huawei C SA2#140e 2nd Thursday" w:date="2020-08-27T18:08:00Z">
        <w:r>
          <w:rPr>
            <w:bCs/>
            <w:lang w:eastAsia="zh-CN"/>
          </w:rPr>
          <w:t xml:space="preserve">Qx: SA2 would like to ask RAN2 and RAN3 to provide feedback on whether and the </w:t>
        </w:r>
      </w:ins>
      <w:ins w:id="78" w:author="Huawei C SA2#140e 2nd Thursday" w:date="2020-08-27T18:12:00Z">
        <w:r w:rsidR="00CE023A">
          <w:rPr>
            <w:bCs/>
            <w:lang w:eastAsia="zh-CN"/>
          </w:rPr>
          <w:t>magnitude</w:t>
        </w:r>
        <w:r w:rsidR="00BC5CEE">
          <w:rPr>
            <w:bCs/>
            <w:lang w:eastAsia="zh-CN"/>
          </w:rPr>
          <w:t xml:space="preserve"> </w:t>
        </w:r>
      </w:ins>
      <w:ins w:id="79" w:author="Huawei C SA2#140e 2nd Thursday" w:date="2020-08-27T18:08:00Z">
        <w:r>
          <w:rPr>
            <w:bCs/>
            <w:lang w:eastAsia="zh-CN"/>
          </w:rPr>
          <w:t xml:space="preserve">of </w:t>
        </w:r>
      </w:ins>
      <w:ins w:id="80" w:author="Huawei C SA2#140e 2nd Thursday" w:date="2020-08-27T18:09:00Z">
        <w:r w:rsidR="00BC5CEE">
          <w:rPr>
            <w:bCs/>
            <w:lang w:eastAsia="zh-CN"/>
          </w:rPr>
          <w:t xml:space="preserve">increased signalling </w:t>
        </w:r>
        <w:r>
          <w:rPr>
            <w:bCs/>
            <w:lang w:eastAsia="zh-CN"/>
          </w:rPr>
          <w:t xml:space="preserve">and its impacts on power consumption </w:t>
        </w:r>
      </w:ins>
      <w:ins w:id="81" w:author="Huawei C SA2#140e 2nd Thursday" w:date="2020-08-27T18:15:00Z">
        <w:r w:rsidR="002C2AD2">
          <w:rPr>
            <w:bCs/>
            <w:lang w:eastAsia="zh-CN"/>
          </w:rPr>
          <w:t xml:space="preserve">[RAN2] </w:t>
        </w:r>
      </w:ins>
      <w:ins w:id="82" w:author="Huawei C SA2#140e 2nd Thursday" w:date="2020-08-27T18:09:00Z">
        <w:r>
          <w:rPr>
            <w:bCs/>
            <w:lang w:eastAsia="zh-CN"/>
          </w:rPr>
          <w:t xml:space="preserve">for solutions where signalling is required </w:t>
        </w:r>
      </w:ins>
      <w:ins w:id="83" w:author="Huawei C SA2#140e 2nd Thursday" w:date="2020-08-27T18:10:00Z">
        <w:r>
          <w:rPr>
            <w:bCs/>
            <w:lang w:eastAsia="zh-CN"/>
          </w:rPr>
          <w:t xml:space="preserve">to update PF/PO </w:t>
        </w:r>
      </w:ins>
      <w:ins w:id="84" w:author="Huawei C SA2#140e 2nd Thursday" w:date="2020-08-27T18:13:00Z">
        <w:r w:rsidR="0075037B">
          <w:rPr>
            <w:bCs/>
            <w:lang w:eastAsia="zh-CN"/>
          </w:rPr>
          <w:t>calculation parameters</w:t>
        </w:r>
      </w:ins>
      <w:ins w:id="85" w:author="Huawei C SA2#140e 2nd Thursday" w:date="2020-08-27T18:10:00Z">
        <w:r>
          <w:rPr>
            <w:bCs/>
            <w:lang w:eastAsia="zh-CN"/>
          </w:rPr>
          <w:t>.</w:t>
        </w:r>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677B4430" w14:textId="77777777" w:rsidR="007B633F" w:rsidRPr="000F04A4" w:rsidRDefault="007B633F" w:rsidP="00C82D2E"/>
    <w:p w14:paraId="5DEDC737" w14:textId="77777777" w:rsidR="00B97703" w:rsidRPr="000F04A4" w:rsidRDefault="002F1940" w:rsidP="000F6242">
      <w:pPr>
        <w:pStyle w:val="Heading1"/>
      </w:pPr>
      <w:r w:rsidRPr="000F04A4">
        <w:lastRenderedPageBreak/>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86" w:name="OLE_LINK55"/>
      <w:bookmarkStart w:id="87" w:name="OLE_LINK56"/>
      <w:bookmarkStart w:id="88" w:name="OLE_LINK53"/>
      <w:bookmarkStart w:id="89"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86"/>
      <w:bookmarkEnd w:id="87"/>
      <w:r w:rsidR="009A0F01" w:rsidRPr="000F04A4">
        <w:rPr>
          <w:sz w:val="24"/>
          <w:szCs w:val="24"/>
        </w:rPr>
        <w:tab/>
      </w:r>
      <w:r w:rsidRPr="000F04A4">
        <w:rPr>
          <w:sz w:val="24"/>
          <w:szCs w:val="24"/>
        </w:rPr>
        <w:tab/>
      </w:r>
      <w:r w:rsidRPr="000F04A4">
        <w:rPr>
          <w:sz w:val="24"/>
          <w:szCs w:val="24"/>
        </w:rPr>
        <w:tab/>
        <w:t>Electronic meeting</w:t>
      </w:r>
    </w:p>
    <w:bookmarkEnd w:id="88"/>
    <w:bookmarkEnd w:id="89"/>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80121" w14:textId="77777777" w:rsidR="00A051B3" w:rsidRDefault="00A051B3">
      <w:pPr>
        <w:spacing w:after="0"/>
      </w:pPr>
      <w:r>
        <w:separator/>
      </w:r>
    </w:p>
  </w:endnote>
  <w:endnote w:type="continuationSeparator" w:id="0">
    <w:p w14:paraId="612E3038" w14:textId="77777777" w:rsidR="00A051B3" w:rsidRDefault="00A05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020FF" w14:textId="77777777" w:rsidR="00A051B3" w:rsidRDefault="00A051B3">
      <w:pPr>
        <w:spacing w:after="0"/>
      </w:pPr>
      <w:r>
        <w:separator/>
      </w:r>
    </w:p>
  </w:footnote>
  <w:footnote w:type="continuationSeparator" w:id="0">
    <w:p w14:paraId="521DE16B" w14:textId="77777777" w:rsidR="00A051B3" w:rsidRDefault="00A051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A2#140e 2nd Thursday">
    <w15:presenceInfo w15:providerId="None" w15:userId="Huawei C SA2#140e 2nd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40B9"/>
    <w:rsid w:val="00113D61"/>
    <w:rsid w:val="00137094"/>
    <w:rsid w:val="00143595"/>
    <w:rsid w:val="0017799C"/>
    <w:rsid w:val="001B5186"/>
    <w:rsid w:val="00215ACB"/>
    <w:rsid w:val="00216709"/>
    <w:rsid w:val="00261EE4"/>
    <w:rsid w:val="00270FAE"/>
    <w:rsid w:val="002871A3"/>
    <w:rsid w:val="002969E2"/>
    <w:rsid w:val="002B1DC6"/>
    <w:rsid w:val="002C2AD2"/>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B2941"/>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6213"/>
    <w:rsid w:val="00D3167C"/>
    <w:rsid w:val="00D577A9"/>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C18BA"/>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3.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4.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5.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 C SA2#140e 2nd Thursday</cp:lastModifiedBy>
  <cp:revision>15</cp:revision>
  <cp:lastPrinted>2002-04-23T07:10:00Z</cp:lastPrinted>
  <dcterms:created xsi:type="dcterms:W3CDTF">2020-08-27T16:28:00Z</dcterms:created>
  <dcterms:modified xsi:type="dcterms:W3CDTF">2020-08-27T17:16:00Z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